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43132007"/>
      <w:bookmarkStart w:id="13" w:name="_Toc43192918"/>
      <w:bookmarkStart w:id="14" w:name="_Toc44583945"/>
      <w:bookmarkStart w:id="15" w:name="_Toc44584094"/>
      <w:bookmarkStart w:id="16" w:name="_Toc50481754"/>
      <w:bookmarkStart w:id="17" w:name="_Toc54846685"/>
      <w:bookmarkStart w:id="18" w:name="_Toc57622229"/>
      <w:bookmarkStart w:id="19" w:name="_Toc57623944"/>
      <w:bookmarkStart w:id="20" w:name="_Toc59102898"/>
      <w:bookmarkStart w:id="21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2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3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4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2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6" w:name="_Toc326248710"/>
      <w:bookmarkStart w:id="27" w:name="_Toc20147942"/>
      <w:bookmarkStart w:id="28" w:name="_Toc23145942"/>
      <w:bookmarkEnd w:id="25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2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6"/>
      <w:r>
        <w:t>Description</w:t>
      </w:r>
      <w:bookmarkEnd w:id="27"/>
      <w:bookmarkEnd w:id="28"/>
      <w:bookmarkEnd w:id="29"/>
    </w:p>
    <w:p w:rsidR="00260A6E" w:rsidRDefault="00260A6E" w:rsidP="00260A6E">
      <w:bookmarkStart w:id="30" w:name="_Toc326248711"/>
      <w:bookmarkStart w:id="31" w:name="_Toc20147943"/>
      <w:bookmarkStart w:id="32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33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3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95pt;height:543.2pt" o:ole="">
            <v:imagedata r:id="rId8" o:title=""/>
          </v:shape>
          <o:OLEObject Type="Embed" ProgID="Visio.Drawing.11" ShapeID="_x0000_i1025" DrawAspect="Content" ObjectID="_1710806207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  <w:ins w:id="34" w:author="LaeYoung r02 (LG Electronics)" w:date="2022-04-07T02:53:00Z">
        <w:r w:rsidR="00EA5442">
          <w:t xml:space="preserve"> </w:t>
        </w:r>
        <w:bookmarkStart w:id="35" w:name="_GoBack"/>
        <w:bookmarkEnd w:id="35"/>
        <w:r w:rsidR="00EA5442" w:rsidRPr="001E4ADF">
          <w:rPr>
            <w:noProof/>
            <w:highlight w:val="green"/>
            <w:lang w:eastAsia="zh-CN"/>
            <w:rPrChange w:id="36" w:author="LaeYoung r02 (LG Electronics)" w:date="2022-04-07T02:54:00Z">
              <w:rPr>
                <w:noProof/>
                <w:lang w:eastAsia="zh-CN"/>
              </w:rPr>
            </w:rPrChange>
          </w:rPr>
          <w:t>T</w:t>
        </w:r>
        <w:r w:rsidR="00EA5442" w:rsidRPr="001E4ADF">
          <w:rPr>
            <w:noProof/>
            <w:highlight w:val="green"/>
            <w:lang w:eastAsia="zh-CN"/>
            <w:rPrChange w:id="37" w:author="LaeYoung r02 (LG Electronics)" w:date="2022-04-07T02:54:00Z">
              <w:rPr>
                <w:noProof/>
                <w:lang w:eastAsia="zh-CN"/>
              </w:rPr>
            </w:rPrChange>
          </w:rPr>
          <w:t xml:space="preserve">he AMF selects an SMF </w:t>
        </w:r>
        <w:r w:rsidR="00EA5442" w:rsidRPr="001E4ADF">
          <w:rPr>
            <w:noProof/>
            <w:highlight w:val="green"/>
            <w:lang w:eastAsia="zh-CN"/>
            <w:rPrChange w:id="38" w:author="LaeYoung r02 (LG Electronics)" w:date="2022-04-07T02:54:00Z">
              <w:rPr>
                <w:noProof/>
                <w:lang w:eastAsia="zh-CN"/>
              </w:rPr>
            </w:rPrChange>
          </w:rPr>
          <w:t>supporting</w:t>
        </w:r>
        <w:r w:rsidR="00EA5442" w:rsidRPr="001E4ADF">
          <w:rPr>
            <w:noProof/>
            <w:highlight w:val="green"/>
            <w:lang w:eastAsia="zh-CN"/>
            <w:rPrChange w:id="39" w:author="LaeYoung r02 (LG Electronics)" w:date="2022-04-07T02:54:00Z">
              <w:rPr>
                <w:noProof/>
                <w:lang w:eastAsia="zh-CN"/>
              </w:rPr>
            </w:rPrChange>
          </w:rPr>
          <w:t xml:space="preserve"> </w:t>
        </w:r>
        <w:r w:rsidR="00EA5442" w:rsidRPr="001E4ADF">
          <w:rPr>
            <w:highlight w:val="green"/>
            <w:lang w:eastAsia="zh-CN"/>
            <w:rPrChange w:id="40" w:author="LaeYoung r02 (LG Electronics)" w:date="2022-04-07T02:54:00Z">
              <w:rPr>
                <w:lang w:eastAsia="zh-CN"/>
              </w:rPr>
            </w:rPrChange>
          </w:rPr>
          <w:t>analytics information exposure to UE</w:t>
        </w:r>
        <w:r w:rsidR="00EA5442" w:rsidRPr="001E4ADF">
          <w:rPr>
            <w:noProof/>
            <w:highlight w:val="green"/>
            <w:lang w:eastAsia="zh-CN"/>
            <w:rPrChange w:id="41" w:author="LaeYoung r02 (LG Electronics)" w:date="2022-04-07T02:54:00Z">
              <w:rPr>
                <w:noProof/>
                <w:lang w:eastAsia="zh-CN"/>
              </w:rPr>
            </w:rPrChange>
          </w:rPr>
          <w:t xml:space="preserve"> </w:t>
        </w:r>
        <w:r w:rsidR="00EA5442" w:rsidRPr="001E4ADF">
          <w:rPr>
            <w:noProof/>
            <w:highlight w:val="green"/>
            <w:lang w:eastAsia="zh-CN"/>
            <w:rPrChange w:id="42" w:author="LaeYoung r02 (LG Electronics)" w:date="2022-04-07T02:54:00Z">
              <w:rPr>
                <w:noProof/>
                <w:lang w:eastAsia="zh-CN"/>
              </w:rPr>
            </w:rPrChange>
          </w:rPr>
          <w:t xml:space="preserve">based on </w:t>
        </w:r>
        <w:r w:rsidR="00EA5442" w:rsidRPr="001E4ADF">
          <w:rPr>
            <w:noProof/>
            <w:highlight w:val="green"/>
            <w:lang w:eastAsia="zh-CN"/>
            <w:rPrChange w:id="43" w:author="LaeYoung r02 (LG Electronics)" w:date="2022-04-07T02:54:00Z">
              <w:rPr>
                <w:noProof/>
                <w:lang w:eastAsia="zh-CN"/>
              </w:rPr>
            </w:rPrChange>
          </w:rPr>
          <w:t xml:space="preserve">the </w:t>
        </w:r>
        <w:r w:rsidR="00EA5442" w:rsidRPr="001E4ADF">
          <w:rPr>
            <w:noProof/>
            <w:highlight w:val="green"/>
            <w:lang w:eastAsia="zh-CN"/>
            <w:rPrChange w:id="44" w:author="LaeYoung r02 (LG Electronics)" w:date="2022-04-07T02:54:00Z">
              <w:rPr>
                <w:noProof/>
                <w:lang w:eastAsia="zh-CN"/>
              </w:rPr>
            </w:rPrChange>
          </w:rPr>
          <w:t>DNN and S-NSSAI, locally configured data or a corresponding SMF profile stored in the NRF.</w:t>
        </w:r>
      </w:ins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C1298A" w:rsidRPr="00C1298A" w:rsidRDefault="00094D2A" w:rsidP="00C1298A">
      <w:pPr>
        <w:pStyle w:val="B3"/>
        <w:rPr>
          <w:rFonts w:eastAsiaTheme="minorEastAsia"/>
          <w:lang w:eastAsia="en-US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ins w:id="45" w:author="LaeYoung r02 (LG Electronics)" w:date="2022-04-07T02:39:00Z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C1298A" w:rsidRPr="00C1298A" w:rsidRDefault="00C1298A" w:rsidP="00C1298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ins w:id="46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47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Editor's note:</w:t>
        </w:r>
        <w:r w:rsidRPr="00402CB7">
          <w:rPr>
            <w:rFonts w:eastAsiaTheme="minorEastAsia"/>
            <w:highlight w:val="green"/>
            <w:lang w:eastAsia="en-US"/>
            <w:rPrChange w:id="4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ab/>
          <w:t xml:space="preserve">It is FFS how </w:t>
        </w:r>
      </w:ins>
      <w:ins w:id="49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50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the SMF can obtain </w:t>
        </w:r>
      </w:ins>
      <w:ins w:id="51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52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for Analytics ID </w:t>
        </w:r>
      </w:ins>
      <w:ins w:id="53" w:author="LaeYoung r02 (LG Electronics)" w:date="2022-04-07T02:40:00Z">
        <w:r w:rsidRPr="00402CB7">
          <w:rPr>
            <w:rFonts w:eastAsiaTheme="minorEastAsia"/>
            <w:highlight w:val="green"/>
            <w:lang w:eastAsia="en-US"/>
            <w:rPrChange w:id="54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when the </w:t>
        </w:r>
        <w:r w:rsidRPr="00402CB7">
          <w:rPr>
            <w:rFonts w:eastAsiaTheme="minorEastAsia"/>
            <w:highlight w:val="green"/>
            <w:lang w:eastAsia="en-US"/>
            <w:rPrChange w:id="55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input parameters </w:t>
        </w:r>
        <w:r w:rsidRPr="00402CB7">
          <w:rPr>
            <w:rFonts w:eastAsiaTheme="minorEastAsia"/>
            <w:highlight w:val="green"/>
            <w:lang w:eastAsia="en-US"/>
            <w:rPrChange w:id="5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 xml:space="preserve">are different from </w:t>
        </w:r>
      </w:ins>
      <w:ins w:id="57" w:author="LaeYoung r02 (LG Electronics)" w:date="2022-04-07T02:41:00Z">
        <w:r w:rsidRPr="00402CB7">
          <w:rPr>
            <w:highlight w:val="green"/>
            <w:lang w:eastAsia="zh-CN"/>
            <w:rPrChange w:id="58" w:author="LaeYoung r02 (LG Electronics)" w:date="2022-04-07T02:47:00Z">
              <w:rPr>
                <w:lang w:eastAsia="zh-CN"/>
              </w:rPr>
            </w:rPrChange>
          </w:rPr>
          <w:t>the subscription data and local configuration</w:t>
        </w:r>
      </w:ins>
      <w:ins w:id="59" w:author="LaeYoung r02 (LG Electronics)" w:date="2022-04-07T02:45:00Z">
        <w:r w:rsidR="0042639E" w:rsidRPr="00402CB7">
          <w:rPr>
            <w:highlight w:val="green"/>
            <w:lang w:eastAsia="zh-CN"/>
            <w:rPrChange w:id="60" w:author="LaeYoung r02 (LG Electronics)" w:date="2022-04-07T02:47:00Z">
              <w:rPr>
                <w:lang w:eastAsia="zh-CN"/>
              </w:rPr>
            </w:rPrChange>
          </w:rPr>
          <w:t xml:space="preserve">, </w:t>
        </w:r>
      </w:ins>
      <w:ins w:id="61" w:author="LaeYoung r02 (LG Electronics)" w:date="2022-04-07T02:46:00Z">
        <w:r w:rsidR="0042639E" w:rsidRPr="00402CB7">
          <w:rPr>
            <w:highlight w:val="green"/>
            <w:lang w:eastAsia="zh-CN"/>
            <w:rPrChange w:id="62" w:author="LaeYoung r02 (LG Electronics)" w:date="2022-04-07T02:47:00Z">
              <w:rPr>
                <w:lang w:eastAsia="zh-CN"/>
              </w:rPr>
            </w:rPrChange>
          </w:rPr>
          <w:t>and</w:t>
        </w:r>
      </w:ins>
      <w:ins w:id="63" w:author="LaeYoung r02 (LG Electronics)" w:date="2022-04-07T02:45:00Z">
        <w:r w:rsidR="0042639E" w:rsidRPr="00402CB7">
          <w:rPr>
            <w:highlight w:val="green"/>
            <w:lang w:eastAsia="zh-CN"/>
            <w:rPrChange w:id="64" w:author="LaeYoung r02 (LG Electronics)" w:date="2022-04-07T02:47:00Z">
              <w:rPr>
                <w:lang w:eastAsia="zh-CN"/>
              </w:rPr>
            </w:rPrChange>
          </w:rPr>
          <w:t xml:space="preserve"> based on the enabled </w:t>
        </w:r>
      </w:ins>
      <w:ins w:id="65" w:author="LaeYoung r02 (LG Electronics)" w:date="2022-04-07T02:39:00Z">
        <w:r w:rsidRPr="00402CB7">
          <w:rPr>
            <w:rFonts w:eastAsiaTheme="minorEastAsia"/>
            <w:highlight w:val="green"/>
            <w:lang w:eastAsia="en-US"/>
            <w:rPrChange w:id="66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Application AI/ML operations</w:t>
        </w:r>
      </w:ins>
      <w:ins w:id="67" w:author="LaeYoung r02 (LG Electronics)" w:date="2022-04-07T02:46:00Z">
        <w:r w:rsidR="0042639E" w:rsidRPr="00402CB7">
          <w:rPr>
            <w:rFonts w:eastAsiaTheme="minorEastAsia"/>
            <w:highlight w:val="green"/>
            <w:lang w:eastAsia="en-US"/>
            <w:rPrChange w:id="68" w:author="LaeYoung r02 (LG Electronics)" w:date="2022-04-07T02:47:00Z">
              <w:rPr>
                <w:rFonts w:eastAsiaTheme="minorEastAsia"/>
                <w:lang w:eastAsia="en-US"/>
              </w:rPr>
            </w:rPrChange>
          </w:rPr>
          <w:t>.</w:t>
        </w:r>
      </w:ins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14252" w:rsidRDefault="00B81B10" w:rsidP="00B81B10">
      <w:pPr>
        <w:pStyle w:val="B1"/>
        <w:rPr>
          <w:ins w:id="69" w:author="LaeYoung r01 (LG Electronics)" w:date="2022-04-06T15:39:00Z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601269" w:rsidRDefault="00FD1565" w:rsidP="00FD1565">
      <w:pPr>
        <w:pStyle w:val="NO"/>
        <w:rPr>
          <w:lang w:eastAsia="ko-KR"/>
        </w:rPr>
      </w:pPr>
      <w:ins w:id="70" w:author="LaeYoung r01 (LG Electronics)" w:date="2022-04-06T15:42:00Z">
        <w:r>
          <w:t>NOTE 1:</w:t>
        </w:r>
        <w:r>
          <w:tab/>
        </w:r>
      </w:ins>
      <w:ins w:id="71" w:author="LaeYoung r01 (LG Electronics)" w:date="2022-04-06T15:39:00Z">
        <w:r w:rsidR="00601269">
          <w:t xml:space="preserve">To provide </w:t>
        </w:r>
      </w:ins>
      <w:ins w:id="72" w:author="LaeYoung r01 (LG Electronics)" w:date="2022-04-06T15:40:00Z">
        <w:r w:rsidR="00601269">
          <w:t xml:space="preserve">the </w:t>
        </w:r>
        <w:r w:rsidR="00601269">
          <w:rPr>
            <w:lang w:eastAsia="zh-CN"/>
          </w:rPr>
          <w:t xml:space="preserve">analytics </w:t>
        </w:r>
        <w:r w:rsidR="00601269" w:rsidRPr="00140E21">
          <w:t>information</w:t>
        </w:r>
        <w:r w:rsidR="00601269">
          <w:t xml:space="preserve"> to the UE, the existing SM NAS message </w:t>
        </w:r>
      </w:ins>
      <w:ins w:id="73" w:author="LaeYoung r01 (LG Electronics)" w:date="2022-04-06T15:59:00Z">
        <w:r w:rsidR="008D72D6">
          <w:rPr>
            <w:lang w:eastAsia="ko-KR"/>
          </w:rPr>
          <w:t>with new information element</w:t>
        </w:r>
        <w:r w:rsidR="008D72D6">
          <w:t xml:space="preserve"> </w:t>
        </w:r>
      </w:ins>
      <w:ins w:id="74" w:author="LaeYoung r01 (LG Electronics)" w:date="2022-04-06T15:40:00Z">
        <w:r w:rsidR="00601269">
          <w:t>(e.g. PDU Session Modification Command</w:t>
        </w:r>
      </w:ins>
      <w:ins w:id="75" w:author="LaeYoung r01 (LG Electronics)" w:date="2022-04-06T15:42:00Z">
        <w:r>
          <w:t xml:space="preserve">) or new SM NAS message </w:t>
        </w:r>
        <w:proofErr w:type="gramStart"/>
        <w:r>
          <w:t>can be used</w:t>
        </w:r>
        <w:proofErr w:type="gramEnd"/>
        <w:r>
          <w:t>.</w:t>
        </w:r>
      </w:ins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</w:p>
    <w:p w:rsidR="00D01720" w:rsidRDefault="00D01720" w:rsidP="00B81B10">
      <w:pPr>
        <w:pStyle w:val="B1"/>
      </w:pPr>
      <w:r>
        <w:t>13.</w:t>
      </w:r>
      <w:r>
        <w:tab/>
        <w:t xml:space="preserve">UE-1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t>NOTE</w:t>
      </w:r>
      <w:r w:rsidR="000E25ED">
        <w:t> </w:t>
      </w:r>
      <w:ins w:id="76" w:author="LaeYoung r01 (LG Electronics)" w:date="2022-04-06T15:42:00Z">
        <w:r w:rsidR="00650691">
          <w:t>2</w:t>
        </w:r>
      </w:ins>
      <w:del w:id="77" w:author="LaeYoung r01 (LG Electronics)" w:date="2022-04-06T15:42:00Z">
        <w:r w:rsidR="000E25ED" w:rsidDel="00650691">
          <w:delText>1</w:delText>
        </w:r>
      </w:del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lastRenderedPageBreak/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lang w:eastAsia="zh-CN"/>
        </w:rPr>
      </w:pPr>
      <w:r>
        <w:rPr>
          <w:rFonts w:hint="eastAsia"/>
          <w:lang w:eastAsia="ko-KR"/>
        </w:rPr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-1.</w:t>
      </w:r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 xml:space="preserve">UE-2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</w:t>
      </w:r>
      <w:ins w:id="78" w:author="LaeYoung r01 (LG Electronics)" w:date="2022-04-06T15:42:00Z">
        <w:r w:rsidR="00650691">
          <w:t>3</w:t>
        </w:r>
      </w:ins>
      <w:del w:id="79" w:author="LaeYoung r01 (LG Electronics)" w:date="2022-04-06T15:42:00Z">
        <w:r w:rsidDel="00650691">
          <w:delText>2</w:delText>
        </w:r>
      </w:del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451AB" w:rsidRPr="009451AB" w:rsidRDefault="009451AB" w:rsidP="009451AB">
      <w:pPr>
        <w:pStyle w:val="NO"/>
        <w:rPr>
          <w:rFonts w:eastAsia="MS Gothic"/>
        </w:rPr>
      </w:pPr>
      <w:r w:rsidRPr="00140E21">
        <w:t>NOTE</w:t>
      </w:r>
      <w:r>
        <w:t> </w:t>
      </w:r>
      <w:ins w:id="80" w:author="LaeYoung r01 (LG Electronics)" w:date="2022-04-06T15:43:00Z">
        <w:r w:rsidR="00650691">
          <w:t>4</w:t>
        </w:r>
      </w:ins>
      <w:del w:id="81" w:author="LaeYoung r01 (LG Electronics)" w:date="2022-04-06T15:43:00Z">
        <w:r w:rsidDel="00650691">
          <w:delText>3</w:delText>
        </w:r>
      </w:del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82" w:name="_Toc97271693"/>
      <w:proofErr w:type="gramStart"/>
      <w:r>
        <w:rPr>
          <w:lang w:eastAsia="zh-CN"/>
        </w:rPr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4pt;height:259pt" o:ole="">
            <v:imagedata r:id="rId10" o:title=""/>
          </v:shape>
          <o:OLEObject Type="Embed" ProgID="Visio.Drawing.11" ShapeID="_x0000_i1026" DrawAspect="Content" ObjectID="_1710806208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lastRenderedPageBreak/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0"/>
      <w:r>
        <w:t xml:space="preserve">Impacts on </w:t>
      </w:r>
      <w:bookmarkEnd w:id="31"/>
      <w:bookmarkEnd w:id="32"/>
      <w:r w:rsidRPr="003115A8">
        <w:rPr>
          <w:lang w:eastAsia="zh-CN"/>
        </w:rPr>
        <w:t>services, entities and interfaces</w:t>
      </w:r>
      <w:bookmarkEnd w:id="82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ins w:id="83" w:author="LaeYoung r01 (LG Electronics)" w:date="2022-04-06T15:37:00Z">
        <w:r w:rsidR="00DD7318">
          <w:rPr>
            <w:lang w:eastAsia="zh-CN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84" w:author="LaeYoung r01 (LG Electronics)" w:date="2022-04-06T15:58:00Z">
        <w:r w:rsidR="008D72D6">
          <w:rPr>
            <w:lang w:eastAsia="ko-KR"/>
          </w:rPr>
          <w:t xml:space="preserve"> with new information element</w:t>
        </w:r>
      </w:ins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ins w:id="85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86" w:author="LaeYoung r01 (LG Electronics)" w:date="2022-04-06T15:58:00Z">
        <w:r w:rsidR="008D72D6" w:rsidRPr="008D72D6">
          <w:rPr>
            <w:lang w:eastAsia="ko-KR"/>
          </w:rPr>
          <w:t xml:space="preserve"> </w:t>
        </w:r>
        <w:r w:rsidR="008D72D6">
          <w:rPr>
            <w:lang w:eastAsia="ko-KR"/>
          </w:rPr>
          <w:t>with new information element</w:t>
        </w:r>
      </w:ins>
      <w:r w:rsidRPr="00332FC3">
        <w:t>.</w:t>
      </w:r>
    </w:p>
    <w:p w:rsidR="006B484E" w:rsidRPr="00332FC3" w:rsidRDefault="006B484E" w:rsidP="006B484E">
      <w:pPr>
        <w:pStyle w:val="B1"/>
        <w:rPr>
          <w:rFonts w:eastAsia="MS Mincho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</w:t>
      </w:r>
      <w:ins w:id="87" w:author="LaeYoung r01 (LG Electronics)" w:date="2022-04-06T15:37:00Z">
        <w:r w:rsidR="00DD7318" w:rsidRPr="00DD7318">
          <w:rPr>
            <w:rFonts w:hint="eastAsia"/>
            <w:lang w:eastAsia="ko-KR"/>
          </w:rPr>
          <w:t xml:space="preserve"> </w:t>
        </w:r>
        <w:r w:rsidR="00DD7318">
          <w:rPr>
            <w:rFonts w:hint="eastAsia"/>
            <w:lang w:eastAsia="ko-KR"/>
          </w:rPr>
          <w:t>via SM NAS messages</w:t>
        </w:r>
      </w:ins>
      <w:ins w:id="88" w:author="LaeYoung r01 (LG Electronics)" w:date="2022-04-06T15:59:00Z">
        <w:r w:rsidR="00204979">
          <w:rPr>
            <w:lang w:eastAsia="ko-KR"/>
          </w:rPr>
          <w:t xml:space="preserve"> (</w:t>
        </w:r>
      </w:ins>
      <w:ins w:id="89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90" w:author="LaeYoung r01 (LG Electronics)" w:date="2022-04-06T15:59:00Z">
        <w:r w:rsidR="00204979">
          <w:rPr>
            <w:lang w:eastAsia="ko-KR"/>
          </w:rPr>
          <w:t>existing SM NAS message with new information element</w:t>
        </w:r>
      </w:ins>
      <w:ins w:id="91" w:author="LaeYoung r01 (LG Electronics)" w:date="2022-04-06T16:00:00Z">
        <w:r w:rsidR="00204979">
          <w:rPr>
            <w:lang w:eastAsia="ko-KR"/>
          </w:rPr>
          <w:t xml:space="preserve"> or new SM NAS message)</w:t>
        </w:r>
      </w:ins>
      <w:r>
        <w:rPr>
          <w:lang w:eastAsia="zh-CN"/>
        </w:rPr>
        <w:t>.</w:t>
      </w:r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Default="006B484E" w:rsidP="006B484E">
      <w:pPr>
        <w:pStyle w:val="B1"/>
        <w:rPr>
          <w:ins w:id="92" w:author="LaeYoung r01 (LG Electronics)" w:date="2022-04-06T15:44:00Z"/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C768F9" w:rsidRPr="00332FC3" w:rsidRDefault="00C768F9" w:rsidP="006B484E">
      <w:pPr>
        <w:pStyle w:val="B1"/>
        <w:rPr>
          <w:lang w:eastAsia="ko-KR"/>
        </w:rPr>
      </w:pPr>
      <w:ins w:id="93" w:author="LaeYoung r01 (LG Electronics)" w:date="2022-04-06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provides analytics information </w:t>
        </w:r>
      </w:ins>
      <w:ins w:id="94" w:author="LaeYoung r01 (LG Electronics)" w:date="2022-04-06T15:45:00Z">
        <w:r>
          <w:rPr>
            <w:lang w:eastAsia="zh-CN"/>
          </w:rPr>
          <w:t>to the UE</w:t>
        </w:r>
      </w:ins>
      <w:ins w:id="95" w:author="LaeYoung r01 (LG Electronics)" w:date="2022-04-06T15:44:00Z">
        <w:r w:rsidRPr="00DD731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via SM NAS messages</w:t>
        </w:r>
      </w:ins>
      <w:ins w:id="96" w:author="LaeYoung r01 (LG Electronics)" w:date="2022-04-06T16:00:00Z">
        <w:r w:rsidR="00A733E9">
          <w:rPr>
            <w:lang w:eastAsia="ko-KR"/>
          </w:rPr>
          <w:t xml:space="preserve"> (</w:t>
        </w:r>
      </w:ins>
      <w:ins w:id="97" w:author="LaeYoung r01 (LG Electronics)" w:date="2022-04-06T16:02:00Z">
        <w:r w:rsidR="0043042C">
          <w:rPr>
            <w:lang w:eastAsia="ko-KR"/>
          </w:rPr>
          <w:t xml:space="preserve">i.e. </w:t>
        </w:r>
      </w:ins>
      <w:ins w:id="98" w:author="LaeYoung r01 (LG Electronics)" w:date="2022-04-06T16:00:00Z">
        <w:r w:rsidR="00A733E9">
          <w:rPr>
            <w:lang w:eastAsia="ko-KR"/>
          </w:rPr>
          <w:t>existing SM NAS message with new information element or new SM NAS message)</w:t>
        </w:r>
      </w:ins>
      <w:ins w:id="99" w:author="LaeYoung r01 (LG Electronics)" w:date="2022-04-06T15:45:00Z">
        <w:r>
          <w:rPr>
            <w:lang w:eastAsia="ko-KR"/>
          </w:rPr>
          <w:t>.</w:t>
        </w:r>
      </w:ins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  <w:ins w:id="100" w:author="LaeYoung r01 (LG Electronics)" w:date="2022-04-06T15:45:00Z">
        <w:r w:rsidR="00C768F9">
          <w:rPr>
            <w:lang w:eastAsia="zh-CN"/>
          </w:rPr>
          <w:t>.</w:t>
        </w:r>
      </w:ins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C3E" w:rsidRDefault="00FF3C3E">
      <w:r>
        <w:separator/>
      </w:r>
    </w:p>
    <w:p w:rsidR="00FF3C3E" w:rsidRDefault="00FF3C3E"/>
  </w:endnote>
  <w:endnote w:type="continuationSeparator" w:id="0">
    <w:p w:rsidR="00FF3C3E" w:rsidRDefault="00FF3C3E">
      <w:r>
        <w:continuationSeparator/>
      </w:r>
    </w:p>
    <w:p w:rsidR="00FF3C3E" w:rsidRDefault="00FF3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C3E" w:rsidRDefault="00FF3C3E">
      <w:r>
        <w:separator/>
      </w:r>
    </w:p>
    <w:p w:rsidR="00FF3C3E" w:rsidRDefault="00FF3C3E"/>
  </w:footnote>
  <w:footnote w:type="continuationSeparator" w:id="0">
    <w:p w:rsidR="00FF3C3E" w:rsidRDefault="00FF3C3E">
      <w:r>
        <w:continuationSeparator/>
      </w:r>
    </w:p>
    <w:p w:rsidR="00FF3C3E" w:rsidRDefault="00FF3C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4ADF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0F55C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E4ADF"/>
    <w:rsid w:val="001F496F"/>
    <w:rsid w:val="00200105"/>
    <w:rsid w:val="00204979"/>
    <w:rsid w:val="0021213C"/>
    <w:rsid w:val="00213811"/>
    <w:rsid w:val="00244A50"/>
    <w:rsid w:val="002468C3"/>
    <w:rsid w:val="00247FAC"/>
    <w:rsid w:val="00255A68"/>
    <w:rsid w:val="00257E29"/>
    <w:rsid w:val="00260A6E"/>
    <w:rsid w:val="00274180"/>
    <w:rsid w:val="0027444F"/>
    <w:rsid w:val="002977CA"/>
    <w:rsid w:val="002A0B8E"/>
    <w:rsid w:val="002A31C9"/>
    <w:rsid w:val="002B5B0A"/>
    <w:rsid w:val="002C4900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02CB7"/>
    <w:rsid w:val="0042639E"/>
    <w:rsid w:val="0043042C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269"/>
    <w:rsid w:val="00601B51"/>
    <w:rsid w:val="006342B0"/>
    <w:rsid w:val="00637982"/>
    <w:rsid w:val="006466EE"/>
    <w:rsid w:val="00650691"/>
    <w:rsid w:val="00665AB8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B033A"/>
    <w:rsid w:val="007B3660"/>
    <w:rsid w:val="007C6398"/>
    <w:rsid w:val="007C7052"/>
    <w:rsid w:val="007E344B"/>
    <w:rsid w:val="007F3C5A"/>
    <w:rsid w:val="007F6832"/>
    <w:rsid w:val="00807EC8"/>
    <w:rsid w:val="008164D4"/>
    <w:rsid w:val="00816D66"/>
    <w:rsid w:val="00817A2A"/>
    <w:rsid w:val="00820182"/>
    <w:rsid w:val="00820534"/>
    <w:rsid w:val="0082223D"/>
    <w:rsid w:val="00826BEA"/>
    <w:rsid w:val="00846A5A"/>
    <w:rsid w:val="00861FAB"/>
    <w:rsid w:val="00895C14"/>
    <w:rsid w:val="008A2C6F"/>
    <w:rsid w:val="008B5D6A"/>
    <w:rsid w:val="008C23AE"/>
    <w:rsid w:val="008D72D6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71694"/>
    <w:rsid w:val="00A733E9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298A"/>
    <w:rsid w:val="00C14D9E"/>
    <w:rsid w:val="00C167D7"/>
    <w:rsid w:val="00C27232"/>
    <w:rsid w:val="00C452E5"/>
    <w:rsid w:val="00C4784C"/>
    <w:rsid w:val="00C65CC0"/>
    <w:rsid w:val="00C768F9"/>
    <w:rsid w:val="00C85260"/>
    <w:rsid w:val="00C94FF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A7EE8"/>
    <w:rsid w:val="00DB3ACC"/>
    <w:rsid w:val="00DC5E1F"/>
    <w:rsid w:val="00DC7BCE"/>
    <w:rsid w:val="00DD7318"/>
    <w:rsid w:val="00DE550B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7E63"/>
    <w:rsid w:val="00E96111"/>
    <w:rsid w:val="00E97056"/>
    <w:rsid w:val="00EA5442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D1116"/>
    <w:rsid w:val="00FD1565"/>
    <w:rsid w:val="00FD3F35"/>
    <w:rsid w:val="00FE067E"/>
    <w:rsid w:val="00FE4AEA"/>
    <w:rsid w:val="00FF3C3E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10FEB-7D3D-4805-A455-321A6154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</TotalTime>
  <Pages>6</Pages>
  <Words>1866</Words>
  <Characters>10637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r02 (LG Electronics)</cp:lastModifiedBy>
  <cp:revision>335</cp:revision>
  <cp:lastPrinted>2003-09-26T02:29:00Z</cp:lastPrinted>
  <dcterms:created xsi:type="dcterms:W3CDTF">2022-01-16T23:14:00Z</dcterms:created>
  <dcterms:modified xsi:type="dcterms:W3CDTF">2022-04-06T17:54:00Z</dcterms:modified>
</cp:coreProperties>
</file>